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7D094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3FF0">
        <w:rPr>
          <w:b/>
          <w:noProof/>
          <w:sz w:val="24"/>
        </w:rPr>
        <w:fldChar w:fldCharType="begin"/>
      </w:r>
      <w:r w:rsidR="004A3FF0">
        <w:rPr>
          <w:b/>
          <w:noProof/>
          <w:sz w:val="24"/>
        </w:rPr>
        <w:instrText xml:space="preserve"> DOCPROPERTY  TSG/WGRef  \* MERGEFORMAT </w:instrText>
      </w:r>
      <w:r w:rsidR="004A3FF0">
        <w:rPr>
          <w:b/>
          <w:noProof/>
          <w:sz w:val="24"/>
        </w:rPr>
        <w:fldChar w:fldCharType="separate"/>
      </w:r>
      <w:r w:rsidR="00A82DB4">
        <w:rPr>
          <w:b/>
          <w:noProof/>
          <w:sz w:val="24"/>
        </w:rPr>
        <w:t>RAN WG4</w:t>
      </w:r>
      <w:r w:rsidR="004A3FF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Meetig #</w:t>
      </w:r>
      <w:r w:rsidR="004A3FF0">
        <w:rPr>
          <w:b/>
          <w:noProof/>
          <w:sz w:val="24"/>
        </w:rPr>
        <w:fldChar w:fldCharType="begin"/>
      </w:r>
      <w:r w:rsidR="004A3FF0">
        <w:rPr>
          <w:b/>
          <w:noProof/>
          <w:sz w:val="24"/>
        </w:rPr>
        <w:instrText xml:space="preserve"> DOCPROPERTY  MtgSeq  \* MERGEFORMAT </w:instrText>
      </w:r>
      <w:r w:rsidR="004A3FF0">
        <w:rPr>
          <w:b/>
          <w:noProof/>
          <w:sz w:val="24"/>
        </w:rPr>
        <w:fldChar w:fldCharType="separate"/>
      </w:r>
      <w:r w:rsidR="00A82DB4">
        <w:rPr>
          <w:b/>
          <w:noProof/>
          <w:sz w:val="24"/>
        </w:rPr>
        <w:t>111</w:t>
      </w:r>
      <w:r w:rsidR="004A3FF0">
        <w:fldChar w:fldCharType="end"/>
      </w:r>
      <w:r>
        <w:rPr>
          <w:b/>
          <w:i/>
          <w:noProof/>
          <w:sz w:val="28"/>
        </w:rPr>
        <w:tab/>
      </w:r>
      <w:r w:rsidR="005B140C" w:rsidRPr="005B140C">
        <w:rPr>
          <w:b/>
          <w:i/>
          <w:noProof/>
          <w:sz w:val="28"/>
        </w:rPr>
        <w:t>R4-</w:t>
      </w:r>
      <w:bookmarkStart w:id="0" w:name="_GoBack"/>
      <w:r w:rsidR="005B140C" w:rsidRPr="005B140C">
        <w:rPr>
          <w:b/>
          <w:i/>
          <w:noProof/>
          <w:sz w:val="28"/>
        </w:rPr>
        <w:t>24</w:t>
      </w:r>
      <w:r w:rsidR="00D06EEB">
        <w:rPr>
          <w:b/>
          <w:i/>
          <w:noProof/>
          <w:sz w:val="28"/>
        </w:rPr>
        <w:t>10745</w:t>
      </w:r>
      <w:bookmarkEnd w:id="0"/>
    </w:p>
    <w:p w14:paraId="7CB45193" w14:textId="37021629" w:rsidR="001E41F3" w:rsidRDefault="00A82D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20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65F86F" w:rsidR="001E41F3" w:rsidRPr="00410371" w:rsidRDefault="00A144EB" w:rsidP="00A144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906B7" w:rsidR="001E41F3" w:rsidRPr="00410371" w:rsidRDefault="005B140C" w:rsidP="005B140C">
            <w:pPr>
              <w:pStyle w:val="CRCoverPage"/>
              <w:spacing w:after="0"/>
              <w:jc w:val="center"/>
              <w:rPr>
                <w:noProof/>
              </w:rPr>
            </w:pPr>
            <w:r w:rsidRPr="005B140C">
              <w:rPr>
                <w:b/>
                <w:noProof/>
                <w:sz w:val="28"/>
              </w:rPr>
              <w:t>074</w:t>
            </w:r>
            <w:r w:rsidR="00A10B5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AED284" w:rsidR="001E41F3" w:rsidRPr="00410371" w:rsidRDefault="00D06EEB" w:rsidP="00A144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617F92" w:rsidR="001E41F3" w:rsidRPr="00410371" w:rsidRDefault="00A144EB" w:rsidP="00A10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0B59">
              <w:rPr>
                <w:b/>
                <w:noProof/>
                <w:sz w:val="28"/>
              </w:rPr>
              <w:t>6.19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BB6D68" w:rsidR="00F25D98" w:rsidRDefault="00A14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4AF00" w:rsidR="001E41F3" w:rsidRDefault="007A6796" w:rsidP="007A6796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>
              <w:rPr>
                <w:noProof/>
              </w:rPr>
              <w:t>NR_newRAT</w:t>
            </w:r>
            <w:proofErr w:type="spellEnd"/>
            <w:r>
              <w:rPr>
                <w:noProof/>
              </w:rPr>
              <w:t>-Core</w:t>
            </w:r>
            <w:r>
              <w:t xml:space="preserve">) CR for </w:t>
            </w:r>
            <w:r w:rsidRPr="001D6A6B">
              <w:t>TS 38.101-</w:t>
            </w:r>
            <w:r>
              <w:t>2:</w:t>
            </w:r>
            <w:r w:rsidRPr="001D6A6B">
              <w:t xml:space="preserve"> </w:t>
            </w:r>
            <w:r>
              <w:t xml:space="preserve">Correction on the </w:t>
            </w:r>
            <w:proofErr w:type="spellStart"/>
            <w:r>
              <w:t>modifiedMPR</w:t>
            </w:r>
            <w:proofErr w:type="spellEnd"/>
            <w:r>
              <w:t xml:space="preserve">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5E587" w:rsidR="001E41F3" w:rsidRDefault="00A14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C7270B" w:rsidR="001E41F3" w:rsidRDefault="00A144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7BD9A" w:rsidR="001E41F3" w:rsidRDefault="00F31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73AAE" w:rsidR="001E41F3" w:rsidRDefault="004A3FF0" w:rsidP="00865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65322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F063F1" w:rsidR="001E41F3" w:rsidRDefault="00D06EEB" w:rsidP="008653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84464" w:rsidR="001E41F3" w:rsidRDefault="00865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10B59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E5C07E" w:rsidR="001E41F3" w:rsidRDefault="000E6AF8" w:rsidP="00D5319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According to the definition of the field modifiedMPRbehavior, for NR band n258, if the third bit is set to 1, then such UE would support NS_203 and/or CA_NS_203</w:t>
            </w:r>
            <w:r w:rsidR="00D53192">
              <w:rPr>
                <w:noProof/>
              </w:rPr>
              <w:t xml:space="preserve"> as defined </w:t>
            </w:r>
            <w:r w:rsidR="00EE7D11">
              <w:rPr>
                <w:noProof/>
              </w:rPr>
              <w:t>in clause 6.5.3.2.4/6.5A.3.2.4</w:t>
            </w:r>
            <w:r>
              <w:rPr>
                <w:noProof/>
              </w:rPr>
              <w:t xml:space="preserve"> related to EESS protection. </w:t>
            </w:r>
            <w:r w:rsidR="00D53192">
              <w:rPr>
                <w:noProof/>
              </w:rPr>
              <w:t>However,</w:t>
            </w:r>
            <w:r>
              <w:rPr>
                <w:noProof/>
              </w:rPr>
              <w:t xml:space="preserve"> the spec version introducing NS_203 and </w:t>
            </w:r>
            <w:r w:rsidR="00D53192">
              <w:rPr>
                <w:noProof/>
              </w:rPr>
              <w:t xml:space="preserve">CA_NS_203 should be v15.12.0 but not v15.11.0 which is currently refered to in the spec.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16389" w:rsidR="001E41F3" w:rsidRDefault="00EB47D0" w:rsidP="00EB47D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For the definition of the third bit in the field for NR band n258 in Table H.1-1 for NS_203/CA_NS_203, change the reference spec version from v15.11.0 to v15.12.0.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DCF51" w:rsidR="001E41F3" w:rsidRDefault="00EB47D0" w:rsidP="00EB47D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definition of NS_203/CA_NS_203 cannot be found in TS 38.101-2 v15.11.0.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11A90" w:rsidR="001E41F3" w:rsidRDefault="00007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A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6AF8" w:rsidRDefault="000E6AF8" w:rsidP="000E6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89608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E6AF8" w:rsidRDefault="000E6AF8" w:rsidP="000E6A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E6AF8" w:rsidRDefault="000E6AF8" w:rsidP="000E6A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A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6AF8" w:rsidRDefault="000E6AF8" w:rsidP="000E6A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D07D08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E6AF8" w:rsidRDefault="000E6AF8" w:rsidP="000E6A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D92A67" w:rsidR="000E6AF8" w:rsidRDefault="000E6AF8" w:rsidP="000E6A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0E6A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6AF8" w:rsidRDefault="000E6AF8" w:rsidP="000E6A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598AB9" w:rsidR="000E6AF8" w:rsidRDefault="000E6AF8" w:rsidP="000E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E6AF8" w:rsidRDefault="000E6AF8" w:rsidP="000E6A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E6AF8" w:rsidRDefault="000E6AF8" w:rsidP="000E6A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7634F1" w:rsidR="008863B9" w:rsidRDefault="00D06EEB" w:rsidP="00D06EE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R4-2409180 to correct category.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4D4B2" w14:textId="77777777" w:rsidR="00B34559" w:rsidRPr="00D07DE7" w:rsidRDefault="00B34559" w:rsidP="00B34559">
      <w:pPr>
        <w:pStyle w:val="2"/>
        <w:jc w:val="center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4AD94AA4" w14:textId="77777777" w:rsidR="00B34559" w:rsidRPr="000F608E" w:rsidRDefault="00B34559" w:rsidP="00B34559">
      <w:pPr>
        <w:pStyle w:val="8"/>
      </w:pPr>
      <w:bookmarkStart w:id="2" w:name="_Toc114501416"/>
      <w:bookmarkStart w:id="3" w:name="_Toc115255718"/>
      <w:bookmarkStart w:id="4" w:name="_Toc124292149"/>
      <w:bookmarkStart w:id="5" w:name="_Toc124292512"/>
      <w:bookmarkStart w:id="6" w:name="_Toc124293217"/>
      <w:bookmarkStart w:id="7" w:name="_Toc130569466"/>
      <w:bookmarkStart w:id="8" w:name="_Toc131707676"/>
      <w:bookmarkStart w:id="9" w:name="_Toc137454434"/>
      <w:bookmarkStart w:id="10" w:name="_Toc138887368"/>
      <w:bookmarkStart w:id="11" w:name="_Toc138968280"/>
      <w:bookmarkStart w:id="12" w:name="_Toc145691496"/>
      <w:bookmarkStart w:id="13" w:name="_Toc155383438"/>
      <w:bookmarkStart w:id="14" w:name="_Toc161755794"/>
      <w:r w:rsidRPr="001C0CC4">
        <w:t xml:space="preserve">Annex H </w:t>
      </w:r>
      <w:r>
        <w:t>(Normative)</w:t>
      </w:r>
      <w:bookmarkEnd w:id="2"/>
      <w:bookmarkEnd w:id="3"/>
      <w:bookmarkEnd w:id="4"/>
      <w:r>
        <w:t>:</w:t>
      </w:r>
      <w:r w:rsidRPr="007513A5">
        <w:br/>
      </w:r>
      <w:bookmarkStart w:id="15" w:name="_Toc45889745"/>
      <w:bookmarkStart w:id="16" w:name="_Toc52203935"/>
      <w:bookmarkStart w:id="17" w:name="_Toc53172725"/>
      <w:bookmarkStart w:id="18" w:name="_Toc61118494"/>
      <w:bookmarkStart w:id="19" w:name="_Toc67923290"/>
      <w:bookmarkStart w:id="20" w:name="_Toc75295953"/>
      <w:bookmarkStart w:id="21" w:name="_Toc76510378"/>
      <w:bookmarkStart w:id="22" w:name="_Toc83131083"/>
      <w:bookmarkStart w:id="23" w:name="_Toc90589329"/>
      <w:bookmarkStart w:id="24" w:name="_Toc98870331"/>
      <w:bookmarkStart w:id="25" w:name="_Toc106545895"/>
      <w:bookmarkStart w:id="26" w:name="_Toc114501417"/>
      <w:bookmarkStart w:id="27" w:name="_Toc115255719"/>
      <w:bookmarkStart w:id="28" w:name="_Toc124292150"/>
      <w:r w:rsidRPr="006E2459">
        <w:t xml:space="preserve">Modified MPR </w:t>
      </w:r>
      <w:proofErr w:type="spellStart"/>
      <w:r w:rsidRPr="006E2459">
        <w:t>behavior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proofErr w:type="spellEnd"/>
    </w:p>
    <w:p w14:paraId="0D11417C" w14:textId="77777777" w:rsidR="00B34559" w:rsidRPr="006E2459" w:rsidRDefault="00B34559" w:rsidP="00B34559">
      <w:pPr>
        <w:pStyle w:val="1"/>
      </w:pPr>
      <w:bookmarkStart w:id="29" w:name="_Toc45889746"/>
      <w:bookmarkStart w:id="30" w:name="_Toc52203936"/>
      <w:bookmarkStart w:id="31" w:name="_Toc53172726"/>
      <w:bookmarkStart w:id="32" w:name="_Toc61118495"/>
      <w:bookmarkStart w:id="33" w:name="_Toc67923291"/>
      <w:bookmarkStart w:id="34" w:name="_Toc75295954"/>
      <w:bookmarkStart w:id="35" w:name="_Toc76510379"/>
      <w:bookmarkStart w:id="36" w:name="_Toc83131084"/>
      <w:bookmarkStart w:id="37" w:name="_Toc90589330"/>
      <w:bookmarkStart w:id="38" w:name="_Toc98870332"/>
      <w:bookmarkStart w:id="39" w:name="_Toc106545896"/>
      <w:bookmarkStart w:id="40" w:name="_Toc114501418"/>
      <w:bookmarkStart w:id="41" w:name="_Toc115255720"/>
      <w:bookmarkStart w:id="42" w:name="_Toc124292151"/>
      <w:bookmarkStart w:id="43" w:name="_Toc124292513"/>
      <w:bookmarkStart w:id="44" w:name="_Toc124293218"/>
      <w:bookmarkStart w:id="45" w:name="_Toc130569467"/>
      <w:bookmarkStart w:id="46" w:name="_Toc131707677"/>
      <w:bookmarkStart w:id="47" w:name="_Toc137454435"/>
      <w:bookmarkStart w:id="48" w:name="_Toc138887369"/>
      <w:bookmarkStart w:id="49" w:name="_Toc138968281"/>
      <w:bookmarkStart w:id="50" w:name="_Toc145691497"/>
      <w:bookmarkStart w:id="51" w:name="_Toc155383439"/>
      <w:bookmarkStart w:id="52" w:name="_Toc161755795"/>
      <w:r>
        <w:t>H.1</w:t>
      </w:r>
      <w:r>
        <w:tab/>
      </w:r>
      <w:r w:rsidRPr="006E2459">
        <w:t xml:space="preserve">Indication of modified MPR </w:t>
      </w:r>
      <w:proofErr w:type="spellStart"/>
      <w:r w:rsidRPr="006E2459">
        <w:t>behavior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proofErr w:type="spellEnd"/>
    </w:p>
    <w:p w14:paraId="4F7272A3" w14:textId="77777777" w:rsidR="009F4B73" w:rsidRPr="00C04A08" w:rsidRDefault="009F4B73" w:rsidP="009F4B73">
      <w:r w:rsidRPr="00C04A08">
        <w:t xml:space="preserve">This annex contains the definitions of the bits in the field </w:t>
      </w:r>
      <w:proofErr w:type="spellStart"/>
      <w:r w:rsidRPr="00C04A08">
        <w:rPr>
          <w:i/>
        </w:rPr>
        <w:t>modifiedMPR-Behavior</w:t>
      </w:r>
      <w:proofErr w:type="spellEnd"/>
      <w:r w:rsidRPr="00C04A08">
        <w:t xml:space="preserve"> indicated per supported NR band in the IE </w:t>
      </w:r>
      <w:r w:rsidRPr="00C04A08">
        <w:rPr>
          <w:i/>
          <w:iCs/>
        </w:rPr>
        <w:t>RF-Parameters</w:t>
      </w:r>
      <w:r w:rsidRPr="00C04A08">
        <w:t xml:space="preserve"> [13]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 </w:t>
      </w:r>
      <w:r w:rsidRPr="009253DE">
        <w:t>Moreover, the bits in the field can explicitly indicate NS value(s) supported by a UE.</w:t>
      </w:r>
    </w:p>
    <w:p w14:paraId="74A4A73C" w14:textId="77777777" w:rsidR="009F4B73" w:rsidRPr="00C04A08" w:rsidRDefault="009F4B73" w:rsidP="009F4B73">
      <w:pPr>
        <w:pStyle w:val="NO"/>
      </w:pPr>
      <w:r w:rsidRPr="00C04A08">
        <w:t>NOTE 1:</w:t>
      </w:r>
      <w:r w:rsidRPr="00C04A08">
        <w:tab/>
        <w:t xml:space="preserve">In the present release, the </w:t>
      </w:r>
      <w:proofErr w:type="spellStart"/>
      <w:r w:rsidRPr="00C04A08">
        <w:rPr>
          <w:i/>
        </w:rPr>
        <w:t>modifiedMPR-Behavior</w:t>
      </w:r>
      <w:proofErr w:type="spellEnd"/>
      <w:r w:rsidRPr="00C04A08">
        <w:t xml:space="preserve"> is indicated [13] by an 8-bit bitmap per supported NR band.</w:t>
      </w:r>
    </w:p>
    <w:p w14:paraId="6BB0A8B2" w14:textId="77777777" w:rsidR="009F4B73" w:rsidRPr="00C04A08" w:rsidRDefault="009F4B73" w:rsidP="009F4B73">
      <w:pPr>
        <w:pStyle w:val="TH"/>
      </w:pPr>
      <w:r w:rsidRPr="00C04A08">
        <w:t xml:space="preserve">Table H.1-1: Definitions of the bits in the field </w:t>
      </w:r>
      <w:proofErr w:type="spellStart"/>
      <w:r w:rsidRPr="00C04A08">
        <w:rPr>
          <w:i/>
        </w:rPr>
        <w:t>modifiedMPRbehavior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</w:tblGrid>
      <w:tr w:rsidR="009F4B73" w:rsidRPr="00C04A08" w14:paraId="51723125" w14:textId="77777777" w:rsidTr="00CF4E50">
        <w:trPr>
          <w:trHeight w:val="187"/>
          <w:jc w:val="center"/>
        </w:trPr>
        <w:tc>
          <w:tcPr>
            <w:tcW w:w="1396" w:type="dxa"/>
          </w:tcPr>
          <w:p w14:paraId="7344B743" w14:textId="77777777" w:rsidR="009F4B73" w:rsidRPr="00C04A08" w:rsidRDefault="009F4B73" w:rsidP="00CF4E50">
            <w:pPr>
              <w:pStyle w:val="TAH"/>
            </w:pPr>
            <w:r w:rsidRPr="00C04A08">
              <w:t>NR Band</w:t>
            </w:r>
          </w:p>
        </w:tc>
        <w:tc>
          <w:tcPr>
            <w:tcW w:w="1576" w:type="dxa"/>
          </w:tcPr>
          <w:p w14:paraId="2E377642" w14:textId="77777777" w:rsidR="009F4B73" w:rsidRPr="00C04A08" w:rsidRDefault="009F4B73" w:rsidP="00CF4E50">
            <w:pPr>
              <w:pStyle w:val="TAH"/>
              <w:rPr>
                <w:i/>
              </w:rPr>
            </w:pPr>
            <w:r w:rsidRPr="00C04A08">
              <w:t>Index of field</w:t>
            </w:r>
          </w:p>
          <w:p w14:paraId="20C091A1" w14:textId="77777777" w:rsidR="009F4B73" w:rsidRPr="00C04A08" w:rsidRDefault="009F4B73" w:rsidP="00CF4E50">
            <w:pPr>
              <w:pStyle w:val="TAH"/>
            </w:pPr>
            <w:r w:rsidRPr="00C04A08">
              <w:rPr>
                <w:bCs/>
              </w:rPr>
              <w:t>(bit number)</w:t>
            </w:r>
          </w:p>
        </w:tc>
        <w:tc>
          <w:tcPr>
            <w:tcW w:w="4218" w:type="dxa"/>
          </w:tcPr>
          <w:p w14:paraId="169F8430" w14:textId="77777777" w:rsidR="009F4B73" w:rsidRPr="00C04A08" w:rsidRDefault="009F4B73" w:rsidP="00CF4E50">
            <w:pPr>
              <w:pStyle w:val="TAH"/>
            </w:pPr>
            <w:r w:rsidRPr="00C04A08">
              <w:t>Definition</w:t>
            </w:r>
          </w:p>
          <w:p w14:paraId="009EEFD8" w14:textId="77777777" w:rsidR="009F4B73" w:rsidRPr="00C04A08" w:rsidRDefault="009F4B73" w:rsidP="00CF4E50">
            <w:pPr>
              <w:pStyle w:val="TAH"/>
              <w:rPr>
                <w:bCs/>
              </w:rPr>
            </w:pPr>
            <w:r w:rsidRPr="00C04A08">
              <w:rPr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</w:tcPr>
          <w:p w14:paraId="6C63F31B" w14:textId="77777777" w:rsidR="009F4B73" w:rsidRPr="00C04A08" w:rsidRDefault="009F4B73" w:rsidP="00CF4E50">
            <w:pPr>
              <w:pStyle w:val="TAH"/>
            </w:pPr>
            <w:r w:rsidRPr="00C04A08">
              <w:t>Notes</w:t>
            </w:r>
          </w:p>
        </w:tc>
      </w:tr>
      <w:tr w:rsidR="009F4B73" w:rsidRPr="00C04A08" w14:paraId="170A2723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31D5" w14:textId="77777777" w:rsidR="009F4B73" w:rsidRPr="00C04A08" w:rsidRDefault="009F4B73" w:rsidP="00CF4E50">
            <w:pPr>
              <w:pStyle w:val="TAC"/>
            </w:pPr>
            <w:r w:rsidRPr="00C04A08">
              <w:t>n257</w:t>
            </w:r>
          </w:p>
        </w:tc>
        <w:tc>
          <w:tcPr>
            <w:tcW w:w="1576" w:type="dxa"/>
          </w:tcPr>
          <w:p w14:paraId="7B88869A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3FA0B410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  <w:r>
              <w:rPr>
                <w:rFonts w:cs="Arial"/>
              </w:rPr>
              <w:t xml:space="preserve"> onwards</w:t>
            </w:r>
          </w:p>
        </w:tc>
        <w:tc>
          <w:tcPr>
            <w:tcW w:w="2439" w:type="dxa"/>
          </w:tcPr>
          <w:p w14:paraId="132895DE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may be set to 1 by a UE supporting </w:t>
            </w:r>
            <w:r w:rsidRPr="00C04A08">
              <w:t>n257</w:t>
            </w:r>
          </w:p>
        </w:tc>
      </w:tr>
      <w:tr w:rsidR="009F4B73" w:rsidRPr="00C04A08" w14:paraId="329B9723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8C3A1C" w14:textId="77777777" w:rsidR="009F4B73" w:rsidRPr="00C04A08" w:rsidRDefault="009F4B73" w:rsidP="00CF4E50">
            <w:pPr>
              <w:pStyle w:val="TAC"/>
            </w:pPr>
            <w:r w:rsidRPr="00C04A08">
              <w:t>n258</w:t>
            </w:r>
          </w:p>
        </w:tc>
        <w:tc>
          <w:tcPr>
            <w:tcW w:w="1576" w:type="dxa"/>
          </w:tcPr>
          <w:p w14:paraId="4D9E408D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4B1F4F24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  <w:r>
              <w:rPr>
                <w:rFonts w:cs="Arial"/>
              </w:rPr>
              <w:t xml:space="preserve"> onwards</w:t>
            </w:r>
          </w:p>
        </w:tc>
        <w:tc>
          <w:tcPr>
            <w:tcW w:w="2439" w:type="dxa"/>
          </w:tcPr>
          <w:p w14:paraId="0B2C03D4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may be set to 1 by a UE supporting </w:t>
            </w:r>
            <w:r w:rsidRPr="00C04A08">
              <w:t>n258</w:t>
            </w:r>
          </w:p>
        </w:tc>
      </w:tr>
      <w:tr w:rsidR="009F4B73" w:rsidRPr="00C04A08" w14:paraId="5322FD1C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01D942" w14:textId="77777777" w:rsidR="009F4B73" w:rsidRPr="00C04A08" w:rsidRDefault="009F4B73" w:rsidP="00CF4E50">
            <w:pPr>
              <w:pStyle w:val="TAC"/>
            </w:pPr>
          </w:p>
        </w:tc>
        <w:tc>
          <w:tcPr>
            <w:tcW w:w="1576" w:type="dxa"/>
          </w:tcPr>
          <w:p w14:paraId="5FF86DA6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</w:t>
            </w:r>
          </w:p>
        </w:tc>
        <w:tc>
          <w:tcPr>
            <w:tcW w:w="4218" w:type="dxa"/>
          </w:tcPr>
          <w:p w14:paraId="58936DBE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Void</w:t>
            </w:r>
          </w:p>
        </w:tc>
        <w:tc>
          <w:tcPr>
            <w:tcW w:w="2439" w:type="dxa"/>
          </w:tcPr>
          <w:p w14:paraId="2AE5F634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</w:p>
        </w:tc>
      </w:tr>
      <w:tr w:rsidR="009F4B73" w:rsidRPr="00C04A08" w14:paraId="2D131D50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4FB4F" w14:textId="77777777" w:rsidR="009F4B73" w:rsidRPr="00C04A08" w:rsidRDefault="009F4B73" w:rsidP="00CF4E50">
            <w:pPr>
              <w:pStyle w:val="TAC"/>
            </w:pPr>
          </w:p>
        </w:tc>
        <w:tc>
          <w:tcPr>
            <w:tcW w:w="1576" w:type="dxa"/>
          </w:tcPr>
          <w:p w14:paraId="5739BAE6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8" w:type="dxa"/>
          </w:tcPr>
          <w:p w14:paraId="5CC3E20C" w14:textId="7B31BD35" w:rsidR="009F4B73" w:rsidRPr="00C04A08" w:rsidRDefault="009F4B73" w:rsidP="009F4B73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 xml:space="preserve">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6.5.3.2.</w:t>
            </w:r>
            <w:r>
              <w:t xml:space="preserve">4 </w:t>
            </w:r>
            <w:r>
              <w:rPr>
                <w:rFonts w:cs="Arial"/>
              </w:rPr>
              <w:t xml:space="preserve">or both NS_203 and CA_NS_203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</w:t>
            </w:r>
            <w:r>
              <w:t>A</w:t>
            </w:r>
            <w:r w:rsidRPr="00886739">
              <w:t>.3.2.</w:t>
            </w:r>
            <w:r>
              <w:t xml:space="preserve">4 </w:t>
            </w:r>
            <w:r w:rsidRPr="006E2459">
              <w:rPr>
                <w:rFonts w:cs="Arial"/>
              </w:rPr>
              <w:t>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5</w:t>
            </w:r>
            <w:r w:rsidRPr="006E2459">
              <w:rPr>
                <w:rFonts w:cs="Arial"/>
              </w:rPr>
              <w:t>.</w:t>
            </w:r>
            <w:del w:id="53" w:author="Huawei" w:date="2024-05-24T07:17:00Z">
              <w:r w:rsidRPr="008C771F" w:rsidDel="009F4B73">
                <w:rPr>
                  <w:rFonts w:cs="Arial"/>
                </w:rPr>
                <w:delText>1</w:delText>
              </w:r>
              <w:r w:rsidRPr="003B782C" w:rsidDel="009F4B73">
                <w:rPr>
                  <w:rFonts w:cs="Arial"/>
                </w:rPr>
                <w:delText>1</w:delText>
              </w:r>
            </w:del>
            <w:ins w:id="54" w:author="Huawei" w:date="2024-05-24T07:17:00Z">
              <w:r w:rsidRPr="008C771F">
                <w:rPr>
                  <w:rFonts w:cs="Arial"/>
                </w:rPr>
                <w:t>1</w:t>
              </w:r>
              <w:r>
                <w:rPr>
                  <w:rFonts w:cs="Arial"/>
                </w:rPr>
                <w:t>2</w:t>
              </w:r>
            </w:ins>
            <w:r w:rsidRPr="008C771F">
              <w:rPr>
                <w:rFonts w:cs="Arial"/>
              </w:rPr>
              <w:t>.0</w:t>
            </w:r>
          </w:p>
        </w:tc>
        <w:tc>
          <w:tcPr>
            <w:tcW w:w="2439" w:type="dxa"/>
          </w:tcPr>
          <w:p w14:paraId="61C3BC13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6E2459">
              <w:rPr>
                <w:rFonts w:cs="Arial"/>
              </w:rPr>
              <w:t xml:space="preserve"> be set to 1 by a UE supporting</w:t>
            </w:r>
            <w:r>
              <w:rPr>
                <w:rFonts w:cs="Arial"/>
              </w:rPr>
              <w:t xml:space="preserve"> </w:t>
            </w:r>
            <w:r>
              <w:t>n258 or both n258 and CA_n258</w:t>
            </w:r>
          </w:p>
        </w:tc>
      </w:tr>
      <w:tr w:rsidR="009F4B73" w:rsidRPr="00C04A08" w14:paraId="5123F4BB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5BEE" w14:textId="77777777" w:rsidR="009F4B73" w:rsidRPr="00C04A08" w:rsidRDefault="009F4B73" w:rsidP="00CF4E50">
            <w:pPr>
              <w:pStyle w:val="TAC"/>
            </w:pPr>
            <w:r w:rsidRPr="00C04A08">
              <w:t>n260</w:t>
            </w:r>
          </w:p>
        </w:tc>
        <w:tc>
          <w:tcPr>
            <w:tcW w:w="1576" w:type="dxa"/>
          </w:tcPr>
          <w:p w14:paraId="45CB9972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2ECA780B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  <w:r>
              <w:rPr>
                <w:rFonts w:cs="Arial"/>
              </w:rPr>
              <w:t xml:space="preserve"> onwards</w:t>
            </w:r>
          </w:p>
        </w:tc>
        <w:tc>
          <w:tcPr>
            <w:tcW w:w="2439" w:type="dxa"/>
          </w:tcPr>
          <w:p w14:paraId="286BF85E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may be set to 1 by a UE supporting </w:t>
            </w:r>
            <w:r w:rsidRPr="00C04A08">
              <w:t>n260</w:t>
            </w:r>
          </w:p>
        </w:tc>
      </w:tr>
      <w:tr w:rsidR="009F4B73" w:rsidRPr="00C04A08" w14:paraId="6DE1FB45" w14:textId="77777777" w:rsidTr="00CF4E50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87D1" w14:textId="77777777" w:rsidR="009F4B73" w:rsidRPr="00C04A08" w:rsidRDefault="009F4B73" w:rsidP="00CF4E50">
            <w:pPr>
              <w:pStyle w:val="TAC"/>
            </w:pPr>
            <w:r w:rsidRPr="00C04A08">
              <w:t>n261</w:t>
            </w:r>
          </w:p>
        </w:tc>
        <w:tc>
          <w:tcPr>
            <w:tcW w:w="1576" w:type="dxa"/>
          </w:tcPr>
          <w:p w14:paraId="57174D9E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3409876E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  <w:r>
              <w:rPr>
                <w:rFonts w:cs="Arial"/>
              </w:rPr>
              <w:t xml:space="preserve"> onwards</w:t>
            </w:r>
          </w:p>
        </w:tc>
        <w:tc>
          <w:tcPr>
            <w:tcW w:w="2439" w:type="dxa"/>
          </w:tcPr>
          <w:p w14:paraId="6C9D696A" w14:textId="77777777" w:rsidR="009F4B73" w:rsidRPr="00C04A08" w:rsidRDefault="009F4B73" w:rsidP="00CF4E50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may be set to 1 by a UE supporting </w:t>
            </w:r>
            <w:r w:rsidRPr="00C04A08">
              <w:t>n261</w:t>
            </w:r>
          </w:p>
        </w:tc>
      </w:tr>
    </w:tbl>
    <w:p w14:paraId="692DA48C" w14:textId="77777777" w:rsidR="009F4B73" w:rsidRPr="009F4B73" w:rsidRDefault="009F4B73" w:rsidP="00B34559"/>
    <w:p w14:paraId="2CCF22FB" w14:textId="77777777" w:rsidR="00B34559" w:rsidRDefault="00B34559" w:rsidP="00B34559">
      <w:pPr>
        <w:pStyle w:val="2"/>
        <w:jc w:val="center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AB0216" w14:textId="77777777" w:rsidR="00F25F0E" w:rsidRDefault="00F25F0E">
      <w:r>
        <w:separator/>
      </w:r>
    </w:p>
  </w:endnote>
  <w:endnote w:type="continuationSeparator" w:id="0">
    <w:p w14:paraId="14C2DD06" w14:textId="77777777" w:rsidR="00F25F0E" w:rsidRDefault="00F2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FE843" w14:textId="77777777" w:rsidR="00F25F0E" w:rsidRDefault="00F25F0E">
      <w:r>
        <w:separator/>
      </w:r>
    </w:p>
  </w:footnote>
  <w:footnote w:type="continuationSeparator" w:id="0">
    <w:p w14:paraId="2F120DA8" w14:textId="77777777" w:rsidR="00F25F0E" w:rsidRDefault="00F25F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F669EA"/>
    <w:multiLevelType w:val="hybridMultilevel"/>
    <w:tmpl w:val="5984A86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162"/>
    <w:rsid w:val="00022E4A"/>
    <w:rsid w:val="00070E09"/>
    <w:rsid w:val="000A6394"/>
    <w:rsid w:val="000B7FED"/>
    <w:rsid w:val="000C038A"/>
    <w:rsid w:val="000C6598"/>
    <w:rsid w:val="000D44B3"/>
    <w:rsid w:val="000E6AF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7D68"/>
    <w:rsid w:val="004A3FF0"/>
    <w:rsid w:val="004B75B7"/>
    <w:rsid w:val="005141D9"/>
    <w:rsid w:val="0051580D"/>
    <w:rsid w:val="00522BAD"/>
    <w:rsid w:val="00547111"/>
    <w:rsid w:val="00592D74"/>
    <w:rsid w:val="005B140C"/>
    <w:rsid w:val="005E2C44"/>
    <w:rsid w:val="00621188"/>
    <w:rsid w:val="006257ED"/>
    <w:rsid w:val="00653DE4"/>
    <w:rsid w:val="00665C47"/>
    <w:rsid w:val="00695808"/>
    <w:rsid w:val="006B46FB"/>
    <w:rsid w:val="006B5F2B"/>
    <w:rsid w:val="006E21FB"/>
    <w:rsid w:val="00792342"/>
    <w:rsid w:val="007977A8"/>
    <w:rsid w:val="007A6796"/>
    <w:rsid w:val="007B512A"/>
    <w:rsid w:val="007C2097"/>
    <w:rsid w:val="007D6A07"/>
    <w:rsid w:val="007F7259"/>
    <w:rsid w:val="008040A8"/>
    <w:rsid w:val="008279FA"/>
    <w:rsid w:val="008626E7"/>
    <w:rsid w:val="00865322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4B73"/>
    <w:rsid w:val="009F734F"/>
    <w:rsid w:val="00A10B59"/>
    <w:rsid w:val="00A144EB"/>
    <w:rsid w:val="00A246B6"/>
    <w:rsid w:val="00A47E70"/>
    <w:rsid w:val="00A50CF0"/>
    <w:rsid w:val="00A7671C"/>
    <w:rsid w:val="00A82DB4"/>
    <w:rsid w:val="00AA2CBC"/>
    <w:rsid w:val="00AC5820"/>
    <w:rsid w:val="00AD1CD8"/>
    <w:rsid w:val="00B065DF"/>
    <w:rsid w:val="00B258BB"/>
    <w:rsid w:val="00B31959"/>
    <w:rsid w:val="00B3455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11BE"/>
    <w:rsid w:val="00C95985"/>
    <w:rsid w:val="00CC5026"/>
    <w:rsid w:val="00CC68D0"/>
    <w:rsid w:val="00D03F9A"/>
    <w:rsid w:val="00D06D51"/>
    <w:rsid w:val="00D06EEB"/>
    <w:rsid w:val="00D24991"/>
    <w:rsid w:val="00D50255"/>
    <w:rsid w:val="00D53192"/>
    <w:rsid w:val="00D66520"/>
    <w:rsid w:val="00D84AE9"/>
    <w:rsid w:val="00D9124E"/>
    <w:rsid w:val="00DB4E5D"/>
    <w:rsid w:val="00DE34CF"/>
    <w:rsid w:val="00E13F3D"/>
    <w:rsid w:val="00E34898"/>
    <w:rsid w:val="00EB09B7"/>
    <w:rsid w:val="00EB47D0"/>
    <w:rsid w:val="00EE7D11"/>
    <w:rsid w:val="00EE7D7C"/>
    <w:rsid w:val="00F25D98"/>
    <w:rsid w:val="00F25F0E"/>
    <w:rsid w:val="00F300FB"/>
    <w:rsid w:val="00F319B1"/>
    <w:rsid w:val="00F978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345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455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3455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34559"/>
    <w:rPr>
      <w:rFonts w:ascii="Arial" w:hAnsi="Arial"/>
      <w:sz w:val="18"/>
      <w:lang w:val="en-GB" w:eastAsia="en-US"/>
    </w:rPr>
  </w:style>
  <w:style w:type="character" w:styleId="af1">
    <w:name w:val="Strong"/>
    <w:basedOn w:val="a0"/>
    <w:uiPriority w:val="22"/>
    <w:qFormat/>
    <w:rsid w:val="00B34559"/>
    <w:rPr>
      <w:b/>
      <w:bCs/>
    </w:rPr>
  </w:style>
  <w:style w:type="character" w:customStyle="1" w:styleId="B1Char">
    <w:name w:val="B1 Char"/>
    <w:link w:val="B1"/>
    <w:qFormat/>
    <w:locked/>
    <w:rsid w:val="00B345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B34559"/>
    <w:rPr>
      <w:rFonts w:ascii="Times New Roman" w:hAnsi="Times New Roman"/>
      <w:noProof/>
      <w:lang w:val="en-GB" w:eastAsia="en-US"/>
    </w:rPr>
  </w:style>
  <w:style w:type="paragraph" w:styleId="af2">
    <w:name w:val="List Paragraph"/>
    <w:basedOn w:val="a"/>
    <w:uiPriority w:val="34"/>
    <w:qFormat/>
    <w:rsid w:val="00B34559"/>
    <w:pPr>
      <w:ind w:left="720"/>
      <w:contextualSpacing/>
    </w:pPr>
  </w:style>
  <w:style w:type="character" w:customStyle="1" w:styleId="TALCar">
    <w:name w:val="TAL Car"/>
    <w:link w:val="TAL"/>
    <w:qFormat/>
    <w:rsid w:val="00B3455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9F4B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3AA7-09D9-4635-BC36-7FCEA5E35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2024-05-23T23:12:00Z</dcterms:created>
  <dcterms:modified xsi:type="dcterms:W3CDTF">2024-05-24T04:38:00Z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(3)7rwad5QWe/x7jqFPmUqTT63ySnUs3w5F9u7cRU9JQ/N8TqnC77/NDhGgxK69YVT694I5tfsW
TD90XFD582+B+SZEYVKsduEdyjZ/4AXGtM/+xPcnbnJlbP8fYga299kWnF1L0RnyWcPCBnan
vSvJo6sta4VjL16DoqYqL83NPLOu7nrvAP1+urrtoWPiY2uNIrNHzCeT4V6ySZ2AoN/jX7cS
bafw6LKp/gUXPHcGqX</vt:lpwstr>
  </property>
  <property fmtid="{D5CDD505-2E9C-101B-9397-08002B2CF9AE}" pid="22" name="_2015_ms_pID_7253431">
    <vt:lpwstr>BsmTFCZm36qAhyJp3q9ZJhxMOUW5RUmlDYr7LUeqXu7pFDCMsRhQ6V
jFJw+SmIrDuQkAsgIcGtLmGLERRPLxP1jUVr2Zx425BkkE0jygqQ464xiu5bYU5NvUcXpi63
mgFwCuEEovTbwhy49AlzQOfevS/REi9W+mK7Fa4fE2xxF/5I14P8Mm0pYA73aAYcHCEZE7mx
tMh8bNjH4bJ64hXZ4j9eqV5LbmsDkNWnztfm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1716359035</vt:lpwstr>
  </property>
</Properties>
</file>